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CB2EE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7D6EA6">
        <w:rPr>
          <w:rFonts w:cs="Arial"/>
          <w:b/>
          <w:noProof/>
          <w:sz w:val="24"/>
          <w:szCs w:val="24"/>
        </w:rPr>
        <w:t>1</w:t>
      </w:r>
      <w:r w:rsidR="0060782B">
        <w:rPr>
          <w:rFonts w:cs="Arial"/>
          <w:b/>
          <w:noProof/>
          <w:sz w:val="24"/>
          <w:szCs w:val="24"/>
        </w:rPr>
        <w:t>1293</w:t>
      </w:r>
    </w:p>
    <w:p w14:paraId="3C23FD10" w14:textId="1D9C8450"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60782B">
        <w:rPr>
          <w:rFonts w:ascii="Arial" w:hAnsi="Arial" w:cs="Arial"/>
          <w:b/>
          <w:noProof/>
          <w:color w:val="0000FF"/>
        </w:rPr>
        <w:t xml:space="preserve"> S2-2310609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1E8C" w:rsidR="001E41F3" w:rsidRPr="00410371" w:rsidRDefault="000E3290" w:rsidP="00D83B9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14D37" w:rsidR="001E41F3" w:rsidRPr="00410371" w:rsidRDefault="000E3290" w:rsidP="007D6E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6EA6">
              <w:rPr>
                <w:b/>
                <w:noProof/>
                <w:sz w:val="28"/>
              </w:rPr>
              <w:t>4989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3202D" w:rsidR="001E41F3" w:rsidRPr="00410371" w:rsidRDefault="0060782B" w:rsidP="007D6E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31DB5" w:rsidR="001E41F3" w:rsidRDefault="005A665C">
            <w:pPr>
              <w:pStyle w:val="CRCoverPage"/>
              <w:spacing w:after="0"/>
              <w:ind w:left="100"/>
              <w:rPr>
                <w:noProof/>
                <w:lang w:eastAsia="zh-CN"/>
              </w:rPr>
            </w:pPr>
            <w:r>
              <w:fldChar w:fldCharType="begin"/>
            </w:r>
            <w:r>
              <w:instrText xml:space="preserve"> DOCPROPERTY  CrTitle  \* MERGEFORMAT </w:instrText>
            </w:r>
            <w:r>
              <w:fldChar w:fldCharType="separate"/>
            </w:r>
            <w:r w:rsidR="00E86A97" w:rsidRPr="00E86A97">
              <w:t>LADN (DNN+S-NSSAI) provisioning for individual subscriber</w:t>
            </w:r>
            <w:r>
              <w:fldChar w:fldCharType="end"/>
            </w:r>
            <w:r w:rsidR="00943D0B">
              <w:t xml:space="preserve"> </w:t>
            </w:r>
            <w:r w:rsidR="00943D0B">
              <w:rPr>
                <w:rFonts w:hint="eastAsia"/>
                <w:lang w:eastAsia="zh-CN"/>
              </w:rPr>
              <w:t>a</w:t>
            </w:r>
            <w:r w:rsidR="00943D0B">
              <w:rPr>
                <w:lang w:eastAsia="zh-CN"/>
              </w:rPr>
              <w:t xml:space="preserve">nd SMF </w:t>
            </w:r>
            <w:r w:rsidR="00943D0B">
              <w:rPr>
                <w:rFonts w:eastAsia="Malgun Gothic"/>
              </w:rPr>
              <w:t>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EF47E" w:rsidR="00AE572B" w:rsidRPr="00474095" w:rsidRDefault="00AE572B" w:rsidP="007C702A">
            <w:pPr>
              <w:pStyle w:val="CRCoverPage"/>
              <w:spacing w:after="0"/>
              <w:ind w:left="100"/>
              <w:rPr>
                <w:noProof/>
                <w:lang w:eastAsia="zh-CN"/>
              </w:rPr>
            </w:pPr>
            <w:r>
              <w:rPr>
                <w:rFonts w:eastAsia="Malgun Gothic"/>
              </w:rPr>
              <w:t xml:space="preserve">SMF </w:t>
            </w:r>
            <w:r w:rsidR="00E83535">
              <w:rPr>
                <w:rFonts w:eastAsia="Malgun Gothic"/>
              </w:rPr>
              <w:t>behaviour</w:t>
            </w:r>
            <w:r>
              <w:rPr>
                <w:rFonts w:eastAsia="Malgun Gothic"/>
              </w:rPr>
              <w:t xml:space="preserve"> is missing </w:t>
            </w:r>
            <w:r w:rsidR="00651974">
              <w:rPr>
                <w:rFonts w:eastAsia="Malgun Gothic"/>
              </w:rPr>
              <w:t>in the per DNN and S-NSSAI LADN case.</w:t>
            </w:r>
          </w:p>
        </w:tc>
      </w:tr>
      <w:tr w:rsidR="001E41F3" w14:paraId="4CA74D09" w14:textId="77777777" w:rsidTr="00547111">
        <w:tc>
          <w:tcPr>
            <w:tcW w:w="2694" w:type="dxa"/>
            <w:gridSpan w:val="2"/>
            <w:tcBorders>
              <w:left w:val="single" w:sz="4" w:space="0" w:color="auto"/>
            </w:tcBorders>
          </w:tcPr>
          <w:p w14:paraId="2D0866D6" w14:textId="316E4A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94046" w:rsidR="001E41F3" w:rsidRDefault="00237ED0">
            <w:pPr>
              <w:pStyle w:val="CRCoverPage"/>
              <w:spacing w:after="0"/>
              <w:ind w:left="100"/>
              <w:rPr>
                <w:noProof/>
              </w:rPr>
            </w:pPr>
            <w:r>
              <w:t>C</w:t>
            </w:r>
            <w:r w:rsidR="00535236">
              <w:t xml:space="preserve">larifying the SMF </w:t>
            </w:r>
            <w:r w:rsidR="00535236">
              <w:rPr>
                <w:rFonts w:eastAsia="Malgun Gothic"/>
              </w:rPr>
              <w:t>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3A128" w:rsidR="001E41F3" w:rsidRDefault="003A5340">
            <w:pPr>
              <w:pStyle w:val="CRCoverPage"/>
              <w:spacing w:after="0"/>
              <w:ind w:left="100"/>
              <w:rPr>
                <w:noProof/>
                <w:lang w:eastAsia="zh-CN"/>
              </w:rPr>
            </w:pPr>
            <w:r>
              <w:rPr>
                <w:noProof/>
                <w:lang w:eastAsia="zh-CN"/>
              </w:rPr>
              <w:t xml:space="preserve">SMF </w:t>
            </w:r>
            <w:r>
              <w:rPr>
                <w:rFonts w:eastAsia="Malgun Gothic"/>
              </w:rPr>
              <w:t>behaviour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F616F" w:rsidR="001E41F3" w:rsidRDefault="003A5340">
            <w:pPr>
              <w:pStyle w:val="CRCoverPage"/>
              <w:spacing w:after="0"/>
              <w:ind w:left="100"/>
              <w:rPr>
                <w:noProof/>
                <w:lang w:eastAsia="zh-CN"/>
              </w:rPr>
            </w:pPr>
            <w:r>
              <w:rPr>
                <w:rFonts w:hint="eastAsia"/>
                <w:noProof/>
                <w:lang w:eastAsia="zh-CN"/>
              </w:rPr>
              <w:t>5</w:t>
            </w:r>
            <w:r>
              <w:rPr>
                <w:noProof/>
                <w:lang w:eastAsia="zh-CN"/>
              </w:rPr>
              <w:t>.6.5a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5F62893" w14:textId="77777777" w:rsidR="006B4E31" w:rsidRPr="006B4E31" w:rsidRDefault="006B4E31" w:rsidP="006B4E3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45935683"/>
      <w:r w:rsidRPr="006B4E31">
        <w:rPr>
          <w:rFonts w:ascii="Arial" w:eastAsia="等线" w:hAnsi="Arial"/>
          <w:sz w:val="28"/>
          <w:lang w:eastAsia="en-GB"/>
        </w:rPr>
        <w:t>5.6.5a</w:t>
      </w:r>
      <w:r w:rsidRPr="006B4E31">
        <w:rPr>
          <w:rFonts w:ascii="Arial" w:eastAsia="等线" w:hAnsi="Arial"/>
          <w:sz w:val="28"/>
          <w:lang w:eastAsia="en-GB"/>
        </w:rPr>
        <w:tab/>
        <w:t>Supporting LADN per DNN and S-NSSAI</w:t>
      </w:r>
      <w:bookmarkEnd w:id="2"/>
    </w:p>
    <w:p w14:paraId="1F7F50BE" w14:textId="77777777" w:rsidR="006B4E31" w:rsidRPr="006B4E31" w:rsidRDefault="006B4E31" w:rsidP="006B4E31">
      <w:pPr>
        <w:overflowPunct w:val="0"/>
        <w:autoSpaceDE w:val="0"/>
        <w:autoSpaceDN w:val="0"/>
        <w:adjustRightInd w:val="0"/>
        <w:textAlignment w:val="baseline"/>
        <w:rPr>
          <w:rFonts w:eastAsia="等线"/>
          <w:lang w:eastAsia="en-GB"/>
        </w:rPr>
      </w:pPr>
      <w:r w:rsidRPr="006B4E31">
        <w:rPr>
          <w:rFonts w:eastAsia="等线"/>
          <w:lang w:eastAsia="en-GB"/>
        </w:rPr>
        <w:t>The 5GS may support LADN per DNN and S-NSSAI, and the functions specified in clause 5.6.5 are used (with the extension to apply per DNN and S-NSSAI whenever applicable) with the following enhancements:</w:t>
      </w:r>
    </w:p>
    <w:p w14:paraId="72494B7B"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UE indicates the support of LADN per DNN and S-NSSAI in the UE MM Core Network Capability of the Registration Request message.</w:t>
      </w:r>
    </w:p>
    <w:p w14:paraId="00E1B250" w14:textId="3AE0BB6A"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LADN service area can be provisioned for a group (e.g. 5G VN group) or an individual subscriber using UDM/NEF parameter provisioning service triggered by AF request as described in clause 4.15.6 of TS 23.502 [3].</w:t>
      </w:r>
    </w:p>
    <w:p w14:paraId="6D8247A7"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LADN service area per DNN and S-NSSAI may be configured in the AMF. The LADN service area may also be provided to AMF as part of the subscription data from UDM.</w:t>
      </w:r>
    </w:p>
    <w:p w14:paraId="3A03D266"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3FAB5451"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indicates support of LADN per DNN and S-NSSAI, the AMF may provide the LADN Service Area Information per LADN DNN and S-NSSAI to the UE.</w:t>
      </w:r>
    </w:p>
    <w:p w14:paraId="2ACE8949"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50757189"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44918191" w14:textId="77777777" w:rsidR="006B4E31" w:rsidRPr="006B4E31" w:rsidRDefault="006B4E31" w:rsidP="006B4E31">
      <w:pPr>
        <w:keepLines/>
        <w:overflowPunct w:val="0"/>
        <w:autoSpaceDE w:val="0"/>
        <w:autoSpaceDN w:val="0"/>
        <w:adjustRightInd w:val="0"/>
        <w:ind w:left="1135" w:hanging="851"/>
        <w:textAlignment w:val="baseline"/>
        <w:rPr>
          <w:rFonts w:eastAsia="等线"/>
          <w:lang w:eastAsia="en-GB"/>
        </w:rPr>
      </w:pPr>
      <w:r w:rsidRPr="006B4E31">
        <w:rPr>
          <w:rFonts w:eastAsia="等线"/>
          <w:lang w:eastAsia="en-GB"/>
        </w:rPr>
        <w:t>NOTE:</w:t>
      </w:r>
      <w:r w:rsidRPr="006B4E31">
        <w:rPr>
          <w:rFonts w:eastAsia="等线"/>
          <w:lang w:eastAsia="en-GB"/>
        </w:rPr>
        <w:tab/>
        <w:t>In order to serve the UEs that do not support LADN per DNN and S-NSSAIs, the operator can avoid using the same DNN for multiple S-NSSAIs if LADN service area is configured per DNN and S-NSSAI.</w:t>
      </w:r>
    </w:p>
    <w:p w14:paraId="1D2467A0"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If the UE does not indicate support of LADN per DNN and S-NSSAI and the AMF neither has a LADN service area for the DNN nor has a LADN service area for the DNN and S-NSSAI, the AMF shall not provide any LADN Information to the UE.</w:t>
      </w:r>
    </w:p>
    <w:p w14:paraId="18A837B3"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AMF enforces the LADN Service Area per LADN DNN and S-NSSAI in the same way as is described in clause 5.6.5 with the difference that the LADN service area is defined per DNN and S-NSSAI.</w:t>
      </w:r>
    </w:p>
    <w:p w14:paraId="086D87F3" w14:textId="77777777" w:rsidR="006B4E31" w:rsidRPr="006B4E31" w:rsidRDefault="006B4E31" w:rsidP="006B4E31">
      <w:pPr>
        <w:overflowPunct w:val="0"/>
        <w:autoSpaceDE w:val="0"/>
        <w:autoSpaceDN w:val="0"/>
        <w:adjustRightInd w:val="0"/>
        <w:ind w:left="568" w:hanging="284"/>
        <w:textAlignment w:val="baseline"/>
        <w:rPr>
          <w:rFonts w:eastAsia="等线"/>
          <w:lang w:eastAsia="en-GB"/>
        </w:rPr>
      </w:pPr>
      <w:r w:rsidRPr="006B4E31">
        <w:rPr>
          <w:rFonts w:eastAsia="等线"/>
          <w:lang w:eastAsia="en-GB"/>
        </w:rPr>
        <w:t>-</w:t>
      </w:r>
      <w:r w:rsidRPr="006B4E31">
        <w:rPr>
          <w:rFonts w:eastAsia="等线"/>
          <w:lang w:eastAsia="en-GB"/>
        </w:rPr>
        <w:tab/>
        <w:t>The UE enforces the LADN Service Area per LADN DNN and S-NSSAI, if received from the AMF, in the same way as is described in clause 5.6.5 with the difference that the LADN service area is defined per DNN and S-NSSAI.</w:t>
      </w:r>
    </w:p>
    <w:p w14:paraId="703AD397" w14:textId="77777777" w:rsidR="00381D81" w:rsidRDefault="006B4E31" w:rsidP="006B4E31">
      <w:pPr>
        <w:overflowPunct w:val="0"/>
        <w:autoSpaceDE w:val="0"/>
        <w:autoSpaceDN w:val="0"/>
        <w:adjustRightInd w:val="0"/>
        <w:ind w:left="568" w:hanging="284"/>
        <w:textAlignment w:val="baseline"/>
        <w:rPr>
          <w:ins w:id="3" w:author="zte-v1" w:date="2023-09-25T17:16:00Z"/>
          <w:rFonts w:eastAsia="等线"/>
          <w:lang w:eastAsia="en-GB"/>
        </w:rPr>
      </w:pPr>
      <w:r w:rsidRPr="006B4E31">
        <w:rPr>
          <w:rFonts w:eastAsia="等线"/>
          <w:lang w:eastAsia="en-GB"/>
        </w:rPr>
        <w:t>-</w:t>
      </w:r>
      <w:r w:rsidRPr="006B4E31">
        <w:rPr>
          <w:rFonts w:eastAsia="等线"/>
          <w:lang w:eastAsia="en-GB"/>
        </w:rPr>
        <w:tab/>
        <w:t xml:space="preserve">If the AMF enforces the LADN Service Area per LADN DNN and S-NSSAI for the UE, the AMF indicates to the SMF during PDU Session Establishment that the PDU Session is subject to LADN per LADN DNN and S-NSSAI. </w:t>
      </w:r>
    </w:p>
    <w:p w14:paraId="6D053869" w14:textId="54E0E8B6" w:rsidR="006B4E31" w:rsidRPr="006B4E31" w:rsidRDefault="00381D81" w:rsidP="006B4E31">
      <w:pPr>
        <w:overflowPunct w:val="0"/>
        <w:autoSpaceDE w:val="0"/>
        <w:autoSpaceDN w:val="0"/>
        <w:adjustRightInd w:val="0"/>
        <w:ind w:left="568" w:hanging="284"/>
        <w:textAlignment w:val="baseline"/>
        <w:rPr>
          <w:rFonts w:eastAsia="等线"/>
          <w:lang w:eastAsia="en-GB"/>
        </w:rPr>
      </w:pPr>
      <w:ins w:id="4" w:author="zte-v1" w:date="2023-09-25T17:16:00Z">
        <w:r w:rsidRPr="006B4E31">
          <w:rPr>
            <w:rFonts w:eastAsia="等线"/>
            <w:lang w:eastAsia="en-GB"/>
          </w:rPr>
          <w:t>-</w:t>
        </w:r>
        <w:r w:rsidRPr="006B4E31">
          <w:rPr>
            <w:rFonts w:eastAsia="等线"/>
            <w:lang w:eastAsia="en-GB"/>
          </w:rPr>
          <w:tab/>
        </w:r>
      </w:ins>
      <w:r w:rsidR="006B4E31" w:rsidRPr="006B4E31">
        <w:rPr>
          <w:rFonts w:eastAsia="等线"/>
          <w:lang w:eastAsia="en-GB"/>
        </w:rPr>
        <w:t>If indicated by AMF at PDU Session Establishment that PDU Session is subject to LADN per LADN DNN and S-NSSAI, the SMF configures the DNN of PDU Session as LADN DNN</w:t>
      </w:r>
      <w:ins w:id="5" w:author="zte-v1" w:date="2023-09-25T17:17:00Z">
        <w:r w:rsidR="00AE52F8">
          <w:rPr>
            <w:rFonts w:eastAsia="等线"/>
            <w:lang w:eastAsia="en-GB"/>
          </w:rPr>
          <w:t xml:space="preserve">. </w:t>
        </w:r>
      </w:ins>
      <w:r w:rsidR="006B4E31" w:rsidRPr="006B4E31">
        <w:rPr>
          <w:rFonts w:eastAsia="等线"/>
          <w:lang w:eastAsia="en-GB"/>
        </w:rPr>
        <w:t xml:space="preserve"> </w:t>
      </w:r>
      <w:ins w:id="6" w:author="zte-v1" w:date="2023-09-25T17:17:00Z">
        <w:r w:rsidR="00AE52F8">
          <w:rPr>
            <w:rFonts w:eastAsia="等线"/>
            <w:lang w:eastAsia="en-GB"/>
          </w:rPr>
          <w:t xml:space="preserve">The SMF </w:t>
        </w:r>
      </w:ins>
      <w:del w:id="7" w:author="zte-v1" w:date="2023-09-25T17:17:00Z">
        <w:r w:rsidR="006B4E31" w:rsidRPr="006B4E31" w:rsidDel="00AE52F8">
          <w:rPr>
            <w:rFonts w:eastAsia="等线"/>
            <w:lang w:eastAsia="en-GB"/>
          </w:rPr>
          <w:delText>and</w:delText>
        </w:r>
      </w:del>
      <w:ins w:id="8" w:author="zte-v1" w:date="2023-09-25T17:17:00Z">
        <w:r w:rsidR="00AE52F8">
          <w:rPr>
            <w:rFonts w:eastAsia="等线"/>
            <w:lang w:eastAsia="en-GB"/>
          </w:rPr>
          <w:t>shall</w:t>
        </w:r>
      </w:ins>
      <w:r w:rsidR="006B4E31" w:rsidRPr="006B4E31">
        <w:rPr>
          <w:rFonts w:eastAsia="等线"/>
          <w:lang w:eastAsia="en-GB"/>
        </w:rPr>
        <w:t xml:space="preserve"> subscribe</w:t>
      </w:r>
      <w:del w:id="9" w:author="zte-v1" w:date="2023-09-25T17:17:00Z">
        <w:r w:rsidR="006B4E31" w:rsidRPr="006B4E31" w:rsidDel="00AE52F8">
          <w:rPr>
            <w:rFonts w:eastAsia="等线"/>
            <w:lang w:eastAsia="en-GB"/>
          </w:rPr>
          <w:delText>s</w:delText>
        </w:r>
      </w:del>
      <w:r w:rsidR="006B4E31" w:rsidRPr="006B4E31">
        <w:rPr>
          <w:rFonts w:eastAsia="等线"/>
          <w:lang w:eastAsia="en-GB"/>
        </w:rPr>
        <w:t xml:space="preserve"> to "UE mobility event notification" for reporting UE presence in Area of Interest by providing LADN DNN and S-NSSAI to the AMF as described in clauses 5.6.11 and 5.3.4.4.</w:t>
      </w:r>
      <w:ins w:id="10" w:author="zte-v1" w:date="2023-09-25T17:16:00Z">
        <w:r>
          <w:rPr>
            <w:rFonts w:eastAsia="等线"/>
            <w:lang w:eastAsia="en-GB"/>
          </w:rPr>
          <w:t xml:space="preserve"> The SMF </w:t>
        </w:r>
      </w:ins>
      <w:ins w:id="11" w:author="zte-v2" w:date="2023-10-10T10:29:00Z">
        <w:r w:rsidR="00237ED0">
          <w:rPr>
            <w:rFonts w:eastAsia="等线"/>
            <w:lang w:eastAsia="en-GB"/>
          </w:rPr>
          <w:t>handles the PDU</w:t>
        </w:r>
      </w:ins>
      <w:ins w:id="12" w:author="zte-v2" w:date="2023-10-10T10:30:00Z">
        <w:r w:rsidR="00237ED0">
          <w:rPr>
            <w:rFonts w:eastAsia="等线" w:hint="eastAsia"/>
            <w:lang w:eastAsia="zh-CN"/>
          </w:rPr>
          <w:t xml:space="preserve"> </w:t>
        </w:r>
        <w:r w:rsidR="00237ED0">
          <w:rPr>
            <w:rFonts w:eastAsia="等线"/>
            <w:lang w:eastAsia="zh-CN"/>
          </w:rPr>
          <w:t>session</w:t>
        </w:r>
      </w:ins>
      <w:ins w:id="13" w:author="zte-v1" w:date="2023-09-25T17:18:00Z">
        <w:r w:rsidR="009116E3">
          <w:rPr>
            <w:rFonts w:eastAsia="等线"/>
            <w:lang w:eastAsia="en-GB"/>
          </w:rPr>
          <w:t xml:space="preserve"> </w:t>
        </w:r>
      </w:ins>
      <w:ins w:id="14" w:author="zte-v1" w:date="2023-09-25T17:17:00Z">
        <w:r w:rsidR="009E346B" w:rsidRPr="006B4E31">
          <w:rPr>
            <w:rFonts w:eastAsia="等线"/>
            <w:lang w:eastAsia="en-GB"/>
          </w:rPr>
          <w:t xml:space="preserve">in the same way as </w:t>
        </w:r>
        <w:bookmarkStart w:id="15" w:name="_GoBack"/>
        <w:bookmarkEnd w:id="15"/>
        <w:r w:rsidR="009E346B" w:rsidRPr="006B4E31">
          <w:rPr>
            <w:rFonts w:eastAsia="等线"/>
            <w:lang w:eastAsia="en-GB"/>
          </w:rPr>
          <w:t>described in clause 5.6.5.</w:t>
        </w:r>
      </w:ins>
    </w:p>
    <w:p w14:paraId="33FA8FAF" w14:textId="77777777" w:rsidR="0060361E" w:rsidRPr="006B4E31"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451EB" w14:textId="77777777" w:rsidR="005A665C" w:rsidRDefault="005A665C">
      <w:r>
        <w:separator/>
      </w:r>
    </w:p>
  </w:endnote>
  <w:endnote w:type="continuationSeparator" w:id="0">
    <w:p w14:paraId="28C9203C" w14:textId="77777777" w:rsidR="005A665C" w:rsidRDefault="005A6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A8E66" w14:textId="77777777" w:rsidR="005A665C" w:rsidRDefault="005A665C">
      <w:r>
        <w:separator/>
      </w:r>
    </w:p>
  </w:footnote>
  <w:footnote w:type="continuationSeparator" w:id="0">
    <w:p w14:paraId="7A839859" w14:textId="77777777" w:rsidR="005A665C" w:rsidRDefault="005A6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D95B76"/>
    <w:multiLevelType w:val="hybridMultilevel"/>
    <w:tmpl w:val="20E0BA50"/>
    <w:lvl w:ilvl="0" w:tplc="2E1097F6">
      <w:start w:val="1"/>
      <w:numFmt w:val="decimal"/>
      <w:lvlText w:val="%1)"/>
      <w:lvlJc w:val="left"/>
      <w:pPr>
        <w:ind w:left="460" w:hanging="360"/>
      </w:pPr>
      <w:rPr>
        <w:rFonts w:eastAsia="Malgun Gothic"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78C"/>
    <w:rsid w:val="000A6394"/>
    <w:rsid w:val="000B7FED"/>
    <w:rsid w:val="000C038A"/>
    <w:rsid w:val="000C6598"/>
    <w:rsid w:val="000D44B3"/>
    <w:rsid w:val="000E3290"/>
    <w:rsid w:val="0013137E"/>
    <w:rsid w:val="00145D43"/>
    <w:rsid w:val="00157A43"/>
    <w:rsid w:val="00192C46"/>
    <w:rsid w:val="001A08B3"/>
    <w:rsid w:val="001A7B60"/>
    <w:rsid w:val="001B52F0"/>
    <w:rsid w:val="001B7A65"/>
    <w:rsid w:val="001C1799"/>
    <w:rsid w:val="001D7B95"/>
    <w:rsid w:val="001E41F3"/>
    <w:rsid w:val="00226CF1"/>
    <w:rsid w:val="00237ED0"/>
    <w:rsid w:val="0026004D"/>
    <w:rsid w:val="002626E6"/>
    <w:rsid w:val="002640DD"/>
    <w:rsid w:val="0026666E"/>
    <w:rsid w:val="00275D12"/>
    <w:rsid w:val="00284FEB"/>
    <w:rsid w:val="002860C4"/>
    <w:rsid w:val="002B5741"/>
    <w:rsid w:val="002E472E"/>
    <w:rsid w:val="00305409"/>
    <w:rsid w:val="003609EF"/>
    <w:rsid w:val="0036231A"/>
    <w:rsid w:val="00374DD4"/>
    <w:rsid w:val="00381D81"/>
    <w:rsid w:val="003A180E"/>
    <w:rsid w:val="003A519A"/>
    <w:rsid w:val="003A5340"/>
    <w:rsid w:val="003E1A36"/>
    <w:rsid w:val="00410371"/>
    <w:rsid w:val="00421821"/>
    <w:rsid w:val="004242F1"/>
    <w:rsid w:val="00474095"/>
    <w:rsid w:val="004B75B7"/>
    <w:rsid w:val="005141D9"/>
    <w:rsid w:val="0051580D"/>
    <w:rsid w:val="00531749"/>
    <w:rsid w:val="00535236"/>
    <w:rsid w:val="0054095F"/>
    <w:rsid w:val="00547111"/>
    <w:rsid w:val="00592D74"/>
    <w:rsid w:val="005A665C"/>
    <w:rsid w:val="005E2C44"/>
    <w:rsid w:val="005F7325"/>
    <w:rsid w:val="0060361E"/>
    <w:rsid w:val="0060782B"/>
    <w:rsid w:val="00621188"/>
    <w:rsid w:val="006257ED"/>
    <w:rsid w:val="006305F5"/>
    <w:rsid w:val="00651974"/>
    <w:rsid w:val="00653DE4"/>
    <w:rsid w:val="00665C47"/>
    <w:rsid w:val="00695808"/>
    <w:rsid w:val="006B46FB"/>
    <w:rsid w:val="006B4E31"/>
    <w:rsid w:val="006E21FB"/>
    <w:rsid w:val="00720DE4"/>
    <w:rsid w:val="00741E2E"/>
    <w:rsid w:val="00792342"/>
    <w:rsid w:val="007977A8"/>
    <w:rsid w:val="007B512A"/>
    <w:rsid w:val="007C2097"/>
    <w:rsid w:val="007C702A"/>
    <w:rsid w:val="007D6A07"/>
    <w:rsid w:val="007D6EA6"/>
    <w:rsid w:val="007F7259"/>
    <w:rsid w:val="008040A8"/>
    <w:rsid w:val="008279FA"/>
    <w:rsid w:val="0083473C"/>
    <w:rsid w:val="008626E7"/>
    <w:rsid w:val="00870EE7"/>
    <w:rsid w:val="008863B9"/>
    <w:rsid w:val="008A45A6"/>
    <w:rsid w:val="008D3CCC"/>
    <w:rsid w:val="008F3789"/>
    <w:rsid w:val="008F61EA"/>
    <w:rsid w:val="008F686C"/>
    <w:rsid w:val="009116E3"/>
    <w:rsid w:val="009148DE"/>
    <w:rsid w:val="00941E30"/>
    <w:rsid w:val="00943D0B"/>
    <w:rsid w:val="009777D9"/>
    <w:rsid w:val="00982C8F"/>
    <w:rsid w:val="00991B88"/>
    <w:rsid w:val="009A5753"/>
    <w:rsid w:val="009A579D"/>
    <w:rsid w:val="009E3297"/>
    <w:rsid w:val="009E346B"/>
    <w:rsid w:val="009F734F"/>
    <w:rsid w:val="00A07651"/>
    <w:rsid w:val="00A246B6"/>
    <w:rsid w:val="00A47E70"/>
    <w:rsid w:val="00A50CF0"/>
    <w:rsid w:val="00A52893"/>
    <w:rsid w:val="00A7671C"/>
    <w:rsid w:val="00AA2CBC"/>
    <w:rsid w:val="00AC5820"/>
    <w:rsid w:val="00AD1CD8"/>
    <w:rsid w:val="00AE52F8"/>
    <w:rsid w:val="00AE572B"/>
    <w:rsid w:val="00B258BB"/>
    <w:rsid w:val="00B5774B"/>
    <w:rsid w:val="00B67B97"/>
    <w:rsid w:val="00B968C8"/>
    <w:rsid w:val="00BA3EC5"/>
    <w:rsid w:val="00BA51D9"/>
    <w:rsid w:val="00BB5DFC"/>
    <w:rsid w:val="00BD279D"/>
    <w:rsid w:val="00BD6BB8"/>
    <w:rsid w:val="00C33810"/>
    <w:rsid w:val="00C66BA2"/>
    <w:rsid w:val="00C870F6"/>
    <w:rsid w:val="00C95985"/>
    <w:rsid w:val="00CC5026"/>
    <w:rsid w:val="00CC68D0"/>
    <w:rsid w:val="00D028F2"/>
    <w:rsid w:val="00D03F9A"/>
    <w:rsid w:val="00D06D51"/>
    <w:rsid w:val="00D24991"/>
    <w:rsid w:val="00D50255"/>
    <w:rsid w:val="00D66520"/>
    <w:rsid w:val="00D83B90"/>
    <w:rsid w:val="00D84AE9"/>
    <w:rsid w:val="00D92ADC"/>
    <w:rsid w:val="00DE34CF"/>
    <w:rsid w:val="00DF6BBE"/>
    <w:rsid w:val="00E13F3D"/>
    <w:rsid w:val="00E34898"/>
    <w:rsid w:val="00E83535"/>
    <w:rsid w:val="00E86A97"/>
    <w:rsid w:val="00EB09B7"/>
    <w:rsid w:val="00EE7D7C"/>
    <w:rsid w:val="00F25D98"/>
    <w:rsid w:val="00F300FB"/>
    <w:rsid w:val="00FB6386"/>
    <w:rsid w:val="00FD4344"/>
    <w:rsid w:val="00FE2058"/>
    <w:rsid w:val="00FF12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877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DE644-1B59-457F-8172-7F4739B6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857</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2023-10-10T02:27:00Z</dcterms:created>
  <dcterms:modified xsi:type="dcterms:W3CDTF">2023-10-10T15:56:00Z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